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8B2" w:rsidRPr="00C445AD" w:rsidRDefault="00EA58B2" w:rsidP="00EA58B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</w:t>
      </w:r>
      <w:r w:rsidR="00AA1B10">
        <w:rPr>
          <w:rFonts w:ascii="Arial" w:hAnsi="Arial" w:cs="Arial"/>
          <w:b/>
          <w:sz w:val="24"/>
          <w:szCs w:val="24"/>
        </w:rPr>
        <w:t xml:space="preserve">WG5 </w:t>
      </w:r>
      <w:r w:rsidRPr="00C445AD">
        <w:rPr>
          <w:rFonts w:ascii="Arial" w:hAnsi="Arial" w:cs="Arial"/>
          <w:b/>
          <w:sz w:val="24"/>
          <w:szCs w:val="24"/>
        </w:rPr>
        <w:t>meeting #</w:t>
      </w:r>
      <w:r>
        <w:rPr>
          <w:rFonts w:ascii="Arial" w:hAnsi="Arial" w:cs="Arial"/>
          <w:b/>
          <w:sz w:val="24"/>
          <w:szCs w:val="24"/>
        </w:rPr>
        <w:t>67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A1B10">
        <w:rPr>
          <w:rFonts w:ascii="Arial" w:hAnsi="Arial" w:cs="Arial"/>
          <w:b/>
          <w:sz w:val="24"/>
          <w:szCs w:val="24"/>
        </w:rPr>
        <w:t>R5</w:t>
      </w:r>
      <w:r>
        <w:rPr>
          <w:rFonts w:ascii="Arial" w:hAnsi="Arial" w:cs="Arial"/>
          <w:b/>
          <w:sz w:val="24"/>
          <w:szCs w:val="24"/>
        </w:rPr>
        <w:t>-15</w:t>
      </w:r>
      <w:r w:rsidR="006047BC">
        <w:rPr>
          <w:rFonts w:ascii="Arial" w:hAnsi="Arial" w:cs="Arial"/>
          <w:b/>
          <w:sz w:val="24"/>
          <w:szCs w:val="24"/>
        </w:rPr>
        <w:t>2125</w:t>
      </w:r>
      <w:bookmarkStart w:id="0" w:name="_GoBack"/>
      <w:bookmarkEnd w:id="0"/>
    </w:p>
    <w:p w:rsidR="00EA58B2" w:rsidRPr="004B566C" w:rsidRDefault="00AA1B10" w:rsidP="00EA58B2">
      <w:pPr>
        <w:tabs>
          <w:tab w:val="left" w:pos="56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Fukuoka</w:t>
      </w:r>
      <w:r w:rsidR="00EA58B2"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Japan</w:t>
      </w:r>
      <w:r w:rsidR="00EA58B2"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25</w:t>
      </w:r>
      <w:r w:rsidR="00EA58B2" w:rsidRPr="00C83940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29</w:t>
      </w:r>
      <w:r w:rsidR="00EA58B2" w:rsidRPr="00C83940">
        <w:rPr>
          <w:rFonts w:ascii="Arial" w:hAnsi="Arial" w:cs="Arial"/>
          <w:b/>
        </w:rPr>
        <w:t xml:space="preserve"> </w:t>
      </w:r>
      <w:r w:rsidR="00EA58B2">
        <w:rPr>
          <w:rFonts w:ascii="Arial" w:hAnsi="Arial" w:cs="Arial"/>
          <w:b/>
        </w:rPr>
        <w:t>Ma</w:t>
      </w:r>
      <w:r>
        <w:rPr>
          <w:rFonts w:ascii="Arial" w:hAnsi="Arial" w:cs="Arial"/>
          <w:b/>
        </w:rPr>
        <w:t>y</w:t>
      </w:r>
      <w:r w:rsidR="00EA58B2" w:rsidRPr="00C83940">
        <w:rPr>
          <w:rFonts w:ascii="Arial" w:hAnsi="Arial" w:cs="Arial"/>
          <w:b/>
        </w:rPr>
        <w:t xml:space="preserve"> </w:t>
      </w:r>
      <w:r w:rsidR="00EA58B2">
        <w:rPr>
          <w:rFonts w:ascii="Arial" w:hAnsi="Arial" w:cs="Arial"/>
          <w:b/>
        </w:rPr>
        <w:t>2015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A1B10" w:rsidRPr="00AA1B10">
        <w:rPr>
          <w:rFonts w:ascii="Arial" w:hAnsi="Arial" w:cs="Arial"/>
          <w:b/>
          <w:sz w:val="20"/>
          <w:szCs w:val="20"/>
          <w:lang w:val="en-GB" w:eastAsia="zh-CN"/>
        </w:rPr>
        <w:t>New Work Item Proposal: UE Conformance Test Aspects – Dual connectivity for LTE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EA58B2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9327D8">
        <w:rPr>
          <w:rFonts w:ascii="Arial" w:hAnsi="Arial" w:cs="Arial"/>
          <w:b/>
          <w:sz w:val="20"/>
          <w:szCs w:val="20"/>
        </w:rPr>
        <w:t>7.</w:t>
      </w:r>
      <w:r w:rsidR="00117408">
        <w:rPr>
          <w:rFonts w:ascii="Arial" w:hAnsi="Arial" w:cs="Arial"/>
          <w:b/>
          <w:sz w:val="20"/>
          <w:szCs w:val="20"/>
        </w:rPr>
        <w:t>5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AA1B10" w:rsidRPr="00AA1B10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Dual connectivity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r w:rsidR="00AA1B10" w:rsidRPr="00AA1B10">
        <w:rPr>
          <w:rFonts w:cs="Arial"/>
          <w:szCs w:val="32"/>
        </w:rPr>
        <w:t>LTE_SC_enh_dualC</w:t>
      </w:r>
      <w:r w:rsidR="00E74FB8" w:rsidRPr="00E74FB8">
        <w:rPr>
          <w:rFonts w:cs="Arial"/>
          <w:szCs w:val="32"/>
        </w:rPr>
        <w:t>-UEConTest</w:t>
      </w:r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E74FB8" w:rsidTr="00267959">
        <w:tc>
          <w:tcPr>
            <w:tcW w:w="1101" w:type="dxa"/>
          </w:tcPr>
          <w:p w:rsidR="00E74FB8" w:rsidRDefault="00AA1B10" w:rsidP="00267959">
            <w:pPr>
              <w:pStyle w:val="TAL"/>
            </w:pPr>
            <w:r w:rsidRPr="00AA1B10">
              <w:t>620040</w:t>
            </w:r>
          </w:p>
        </w:tc>
        <w:tc>
          <w:tcPr>
            <w:tcW w:w="3969" w:type="dxa"/>
          </w:tcPr>
          <w:p w:rsidR="00E74FB8" w:rsidRPr="001A259E" w:rsidRDefault="00AA1B10" w:rsidP="00267959">
            <w:pPr>
              <w:pStyle w:val="TAL"/>
            </w:pPr>
            <w:r w:rsidRPr="00AA1B10">
              <w:t>Dual connectivity for LTE</w:t>
            </w:r>
          </w:p>
        </w:tc>
        <w:tc>
          <w:tcPr>
            <w:tcW w:w="4536" w:type="dxa"/>
          </w:tcPr>
          <w:p w:rsidR="00E74FB8" w:rsidRDefault="00E74FB8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A1B10" w:rsidTr="00A141A0">
        <w:tc>
          <w:tcPr>
            <w:tcW w:w="1101" w:type="dxa"/>
          </w:tcPr>
          <w:p w:rsidR="00AA1B10" w:rsidRDefault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620140</w:t>
            </w:r>
          </w:p>
        </w:tc>
        <w:tc>
          <w:tcPr>
            <w:tcW w:w="3969" w:type="dxa"/>
          </w:tcPr>
          <w:p w:rsidR="00AA1B10" w:rsidRPr="00AA1B10" w:rsidRDefault="00AA1B10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Core part: Dual connectivity for LTE</w:t>
            </w:r>
          </w:p>
        </w:tc>
        <w:tc>
          <w:tcPr>
            <w:tcW w:w="4536" w:type="dxa"/>
          </w:tcPr>
          <w:p w:rsidR="00AA1B10" w:rsidRDefault="00AA1B10" w:rsidP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36.101, 36.133, 36.211, 36.212, 36.213, 36.300, 36.302, 36.306, 36.321, 36.322, 36.323, 36.331</w:t>
            </w:r>
          </w:p>
        </w:tc>
      </w:tr>
      <w:tr w:rsidR="00AA1B10" w:rsidTr="00A141A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Default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620240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Pr="00AA1B10" w:rsidRDefault="00AA1B10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Perf. part: Dual Connectivity for LTE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Default="00AA1B10" w:rsidP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36.101, 36.133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 xml:space="preserve">The core and performance requirements for LTE Dual Connectivity operation have been introduced in Rel-12. Dual connectivity is the operation where a given UE consumes radio resources provided by at least two different network points (Master and Secondary eNBs, e.g. a macro and a small cell) connected with non-ideal backhaul while in RRC_CONNECTED state. 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>The Dual Connectivity Rel-12 core work item was completed in Dec-14 and the associated performance work item is targeted to be completed in June-15.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</w:p>
    <w:p w:rsidR="00651471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>To meet the market need for device testing of the Rel-12 LTE Dual Connectivity feature there is a need to enhance the 3GPP test specifications with conformance test cases for Dual Connectivity.</w:t>
      </w:r>
    </w:p>
    <w:p w:rsidR="00AA1B10" w:rsidRDefault="00AA1B10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0B3FAA">
        <w:rPr>
          <w:rFonts w:ascii="Arial" w:hAnsi="Arial" w:cs="Arial"/>
          <w:sz w:val="20"/>
          <w:szCs w:val="20"/>
        </w:rPr>
        <w:t>Rel-12 Dual Connectivity building block</w:t>
      </w:r>
      <w:r w:rsidRPr="00CA7F00">
        <w:rPr>
          <w:rFonts w:ascii="Arial" w:hAnsi="Arial" w:cs="Arial"/>
          <w:sz w:val="20"/>
          <w:szCs w:val="20"/>
        </w:rPr>
        <w:t xml:space="preserve"> </w:t>
      </w:r>
      <w:r w:rsidR="006C52BD">
        <w:rPr>
          <w:rFonts w:ascii="Arial" w:hAnsi="Arial" w:cs="Arial"/>
          <w:sz w:val="20"/>
          <w:szCs w:val="20"/>
        </w:rPr>
        <w:t>by</w:t>
      </w:r>
      <w:r w:rsidRPr="00CA7F00">
        <w:rPr>
          <w:rFonts w:ascii="Arial" w:hAnsi="Arial" w:cs="Arial"/>
          <w:sz w:val="20"/>
          <w:szCs w:val="20"/>
        </w:rPr>
        <w:t xml:space="preserve"> </w:t>
      </w:r>
      <w:r w:rsidR="006C52BD">
        <w:rPr>
          <w:rFonts w:ascii="Arial" w:hAnsi="Arial" w:cs="Arial"/>
          <w:sz w:val="20"/>
          <w:szCs w:val="20"/>
        </w:rPr>
        <w:t xml:space="preserve">developing the UE </w:t>
      </w:r>
      <w:r w:rsidRPr="00CA7F00">
        <w:rPr>
          <w:rFonts w:ascii="Arial" w:hAnsi="Arial" w:cs="Arial"/>
          <w:sz w:val="20"/>
          <w:szCs w:val="20"/>
        </w:rPr>
        <w:t xml:space="preserve">conformance test requirements </w:t>
      </w:r>
      <w:r w:rsidR="000B3FAA">
        <w:rPr>
          <w:rFonts w:ascii="Arial" w:hAnsi="Arial" w:cs="Arial"/>
          <w:sz w:val="20"/>
          <w:szCs w:val="20"/>
        </w:rPr>
        <w:t xml:space="preserve">and test cases </w:t>
      </w:r>
      <w:r w:rsidRPr="00CA7F00">
        <w:rPr>
          <w:rFonts w:ascii="Arial" w:hAnsi="Arial" w:cs="Arial"/>
          <w:sz w:val="20"/>
          <w:szCs w:val="20"/>
        </w:rPr>
        <w:t xml:space="preserve">for the RF, RRM and Protocol aspects. </w:t>
      </w:r>
    </w:p>
    <w:p w:rsidR="00CA7F00" w:rsidRP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1" w:author="Ericsson" w:date="2015-05-28T15:45:00Z">
              <w:r>
                <w:t xml:space="preserve">TS </w:t>
              </w:r>
            </w:ins>
            <w:r w:rsidR="002F485E"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63979" w:rsidP="002F485E">
            <w:pPr>
              <w:pStyle w:val="TAL"/>
            </w:pPr>
            <w:r>
              <w:t>TSG RAN#</w:t>
            </w:r>
            <w:r w:rsidR="00A4167E">
              <w:t>71</w:t>
            </w:r>
          </w:p>
          <w:p w:rsidR="002F485E" w:rsidRDefault="002F485E" w:rsidP="00A4167E">
            <w:pPr>
              <w:pStyle w:val="TAL"/>
            </w:pPr>
            <w:r>
              <w:t>(</w:t>
            </w:r>
            <w:r w:rsidR="00A4167E">
              <w:t>March</w:t>
            </w:r>
            <w:r w:rsidR="008D619D">
              <w:t xml:space="preserve"> 2016</w:t>
            </w:r>
            <w: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>
              <w:t xml:space="preserve">Definition of common test environment for the </w:t>
            </w:r>
            <w:r w:rsidR="000B3FAA">
              <w:t>LTE Dual Connectivity</w:t>
            </w:r>
            <w:r>
              <w:t xml:space="preserve"> testing.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2" w:author="Ericsson" w:date="2015-05-28T15:45:00Z">
              <w:r>
                <w:t xml:space="preserve">TS </w:t>
              </w:r>
            </w:ins>
            <w:r w:rsidR="002F485E"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>
              <w:t xml:space="preserve">Introduction of new </w:t>
            </w:r>
            <w:r w:rsidR="00A85D22">
              <w:t xml:space="preserve">LTE </w:t>
            </w:r>
            <w:r w:rsidR="000B3FAA">
              <w:t>Dual Connectivity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3" w:author="Ericsson" w:date="2015-05-28T15:45:00Z">
              <w:r>
                <w:t xml:space="preserve">TS </w:t>
              </w:r>
            </w:ins>
            <w:r w:rsidR="002F485E"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12296F">
              <w:t>LTE Dual Connectivity</w:t>
            </w:r>
            <w:r>
              <w:t xml:space="preserve"> for the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4" w:author="Ericsson" w:date="2015-05-28T15:45:00Z">
              <w:r>
                <w:t xml:space="preserve">TS </w:t>
              </w:r>
            </w:ins>
            <w:r w:rsidR="002F485E"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>
              <w:t xml:space="preserve">Introduction of new </w:t>
            </w:r>
            <w:r w:rsidR="0012296F">
              <w:t>LTE Dual Connectivity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5F5108" w:rsidP="002F485E">
            <w:pPr>
              <w:pStyle w:val="TAL"/>
            </w:pPr>
            <w:ins w:id="5" w:author="Ericsson" w:date="2015-05-28T15:46:00Z">
              <w:r>
                <w:t xml:space="preserve">TS </w:t>
              </w:r>
            </w:ins>
            <w:r w:rsidR="002F485E"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Pr="00DC5226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46557B">
            <w:pPr>
              <w:pStyle w:val="TAL"/>
            </w:pPr>
            <w:r w:rsidRPr="00DC5226">
              <w:t xml:space="preserve">Introduction of new </w:t>
            </w:r>
            <w:r w:rsidR="0012296F">
              <w:t>LTE Dual Connectivity</w:t>
            </w:r>
            <w:r w:rsidRPr="00DC5226">
              <w:t xml:space="preserve"> specific Protocol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6" w:author="Ericsson" w:date="2015-05-28T15:46:00Z">
              <w:r>
                <w:t xml:space="preserve">TS </w:t>
              </w:r>
            </w:ins>
            <w:r w:rsidR="002F485E"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>UE conformance specification;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12296F">
              <w:t>LTE Dual Connectivity</w:t>
            </w:r>
            <w:r>
              <w:t xml:space="preserve"> for the Protocol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7" w:author="Ericsson" w:date="2015-05-28T15:46:00Z">
              <w:r>
                <w:t xml:space="preserve">TS </w:t>
              </w:r>
            </w:ins>
            <w:r w:rsidR="002F485E"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Del="00AC1C3A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Pr="00EA58B2" w:rsidRDefault="00F43BB4" w:rsidP="00363979">
            <w:pPr>
              <w:pStyle w:val="TAL"/>
            </w:pPr>
            <w:r w:rsidRPr="00EA58B2">
              <w:t>Introduction of test model</w:t>
            </w:r>
            <w:r w:rsidR="00363979" w:rsidRPr="00EA58B2">
              <w:t xml:space="preserve"> for </w:t>
            </w:r>
            <w:r w:rsidR="0012296F">
              <w:t>LTE Dual Connectivity</w:t>
            </w:r>
            <w:r w:rsidR="00363979" w:rsidRPr="00EA58B2">
              <w:t>.</w:t>
            </w:r>
          </w:p>
          <w:p w:rsidR="00363979" w:rsidRPr="00EA58B2" w:rsidRDefault="00363979" w:rsidP="00363979">
            <w:pPr>
              <w:pStyle w:val="TAL"/>
            </w:pPr>
          </w:p>
          <w:p w:rsidR="00363979" w:rsidRPr="00EA58B2" w:rsidRDefault="00363979" w:rsidP="00363979">
            <w:pPr>
              <w:pStyle w:val="TAL"/>
            </w:pPr>
            <w:r w:rsidRPr="00EA58B2"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r w:rsidRPr="00EA58B2">
              <w:t>in MCC TF160 reports to RAN5/RAN.</w:t>
            </w:r>
          </w:p>
        </w:tc>
      </w:tr>
      <w:tr w:rsidR="00B81F19" w:rsidRPr="00C50F7C" w:rsidTr="00AE2517">
        <w:trPr>
          <w:cantSplit/>
          <w:ins w:id="8" w:author="Ericsson" w:date="2015-05-29T07:59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19" w:rsidRDefault="00B81F19" w:rsidP="00AE2517">
            <w:pPr>
              <w:pStyle w:val="TAL"/>
              <w:rPr>
                <w:ins w:id="9" w:author="Ericsson" w:date="2015-05-29T07:59:00Z"/>
              </w:rPr>
            </w:pPr>
            <w:ins w:id="10" w:author="Ericsson" w:date="2015-05-29T07:59:00Z">
              <w:r>
                <w:t>TS 37.571-1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19" w:rsidRDefault="00B81F19" w:rsidP="00AE2517">
            <w:pPr>
              <w:pStyle w:val="TAL"/>
              <w:rPr>
                <w:ins w:id="11" w:author="Ericsson" w:date="2015-05-29T07:5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19" w:rsidRDefault="00B81F19" w:rsidP="00AE2517">
            <w:pPr>
              <w:pStyle w:val="TAL"/>
              <w:rPr>
                <w:ins w:id="12" w:author="Ericsson" w:date="2015-05-29T07:59:00Z"/>
                <w:snapToGrid w:val="0"/>
                <w:color w:val="000000"/>
              </w:rPr>
            </w:pPr>
            <w:ins w:id="13" w:author="Ericsson" w:date="2015-05-29T07:59:00Z">
              <w:r>
                <w:rPr>
                  <w:snapToGrid w:val="0"/>
                  <w:color w:val="000000"/>
                </w:rPr>
                <w:t xml:space="preserve">UTRA and E-UTRA; </w:t>
              </w:r>
              <w:r w:rsidRPr="009A51B6">
                <w:rPr>
                  <w:snapToGrid w:val="0"/>
                  <w:color w:val="000000"/>
                </w:rPr>
                <w:t>User Equipment (UE) conformance specification for UE positioning; Part 1: Conformance test specification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19" w:rsidRDefault="00B81F19" w:rsidP="00AE2517">
            <w:pPr>
              <w:pStyle w:val="TAL"/>
              <w:rPr>
                <w:ins w:id="14" w:author="Ericsson" w:date="2015-05-29T07:59:00Z"/>
              </w:rPr>
            </w:pPr>
            <w:ins w:id="15" w:author="Ericsson" w:date="2015-05-29T07:59:00Z">
              <w:r>
                <w:t>TSG RAN#70</w:t>
              </w:r>
            </w:ins>
          </w:p>
          <w:p w:rsidR="00B81F19" w:rsidRDefault="00B81F19" w:rsidP="00AE2517">
            <w:pPr>
              <w:pStyle w:val="TAL"/>
              <w:rPr>
                <w:ins w:id="16" w:author="Ericsson" w:date="2015-05-29T07:59:00Z"/>
              </w:rPr>
            </w:pPr>
            <w:ins w:id="17" w:author="Ericsson" w:date="2015-05-29T07:59:00Z">
              <w:r>
                <w:t>(December 2015)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19" w:rsidRDefault="00B81F19" w:rsidP="00B81F19">
            <w:pPr>
              <w:pStyle w:val="TAL"/>
              <w:rPr>
                <w:ins w:id="18" w:author="Ericsson" w:date="2015-05-29T07:59:00Z"/>
              </w:rPr>
            </w:pPr>
            <w:ins w:id="19" w:author="Ericsson" w:date="2015-05-29T08:04:00Z">
              <w:r>
                <w:t>Introduction of new LTE Dual Connectivity</w:t>
              </w:r>
              <w:r w:rsidRPr="00DC5226">
                <w:t xml:space="preserve"> </w:t>
              </w:r>
              <w:r>
                <w:t>specific RRM position</w:t>
              </w:r>
              <w:r w:rsidR="00E42362">
                <w:t>ing</w:t>
              </w:r>
              <w:r>
                <w:t xml:space="preserve"> test requirements.</w:t>
              </w:r>
            </w:ins>
          </w:p>
        </w:tc>
      </w:tr>
      <w:tr w:rsidR="0046557B" w:rsidRPr="00C50F7C" w:rsidTr="00AE2517">
        <w:trPr>
          <w:cantSplit/>
          <w:ins w:id="20" w:author="Ericsson" w:date="2015-05-28T15:30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5F5108" w:rsidP="00AE2517">
            <w:pPr>
              <w:pStyle w:val="TAL"/>
              <w:rPr>
                <w:ins w:id="21" w:author="Ericsson" w:date="2015-05-28T15:30:00Z"/>
              </w:rPr>
            </w:pPr>
            <w:ins w:id="22" w:author="Ericsson" w:date="2015-05-28T15:45:00Z">
              <w:r>
                <w:t xml:space="preserve">TR </w:t>
              </w:r>
            </w:ins>
            <w:ins w:id="23" w:author="Ericsson" w:date="2015-05-28T15:30:00Z">
              <w:r w:rsidR="0046557B" w:rsidRPr="0046557B">
                <w:t>36.903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AE2517">
            <w:pPr>
              <w:pStyle w:val="TAL"/>
              <w:rPr>
                <w:ins w:id="24" w:author="Ericsson" w:date="2015-05-28T15:3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241FBC" w:rsidRDefault="0046557B" w:rsidP="00AE2517">
            <w:pPr>
              <w:pStyle w:val="TAL"/>
              <w:rPr>
                <w:ins w:id="25" w:author="Ericsson" w:date="2015-05-28T15:30:00Z"/>
                <w:snapToGrid w:val="0"/>
                <w:color w:val="000000"/>
              </w:rPr>
            </w:pPr>
            <w:ins w:id="26" w:author="Ericsson" w:date="2015-05-28T15:30:00Z">
              <w:r>
                <w:rPr>
                  <w:snapToGrid w:val="0"/>
                  <w:color w:val="000000"/>
                </w:rPr>
                <w:t xml:space="preserve">E-UTRA; </w:t>
              </w:r>
              <w:r w:rsidRPr="0046557B">
                <w:rPr>
                  <w:snapToGrid w:val="0"/>
                  <w:color w:val="000000"/>
                </w:rPr>
                <w:t>Derivation of test tolerances for Radio Resource Management (RRM) conformance tests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AE2517">
            <w:pPr>
              <w:pStyle w:val="TAL"/>
              <w:rPr>
                <w:ins w:id="27" w:author="Ericsson" w:date="2015-05-28T15:30:00Z"/>
              </w:rPr>
            </w:pPr>
            <w:ins w:id="28" w:author="Ericsson" w:date="2015-05-28T15:30:00Z">
              <w:r>
                <w:t>TSG RAN#71</w:t>
              </w:r>
            </w:ins>
          </w:p>
          <w:p w:rsidR="0046557B" w:rsidRDefault="0046557B" w:rsidP="00AE2517">
            <w:pPr>
              <w:pStyle w:val="TAL"/>
              <w:rPr>
                <w:ins w:id="29" w:author="Ericsson" w:date="2015-05-28T15:30:00Z"/>
              </w:rPr>
            </w:pPr>
            <w:ins w:id="30" w:author="Ericsson" w:date="2015-05-28T15:30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EA58B2" w:rsidRDefault="0046557B" w:rsidP="00AE2517">
            <w:pPr>
              <w:pStyle w:val="TAL"/>
              <w:rPr>
                <w:ins w:id="31" w:author="Ericsson" w:date="2015-05-28T15:30:00Z"/>
              </w:rPr>
            </w:pPr>
            <w:ins w:id="32" w:author="Ericsson" w:date="2015-05-28T15:30:00Z">
              <w:r>
                <w:t>Documentation of test tolerances for LTE Dual Connectivity RRM test cases</w:t>
              </w:r>
            </w:ins>
          </w:p>
        </w:tc>
      </w:tr>
      <w:tr w:rsidR="0046557B" w:rsidRPr="00C50F7C" w:rsidTr="002F485E">
        <w:trPr>
          <w:cantSplit/>
          <w:ins w:id="33" w:author="Ericsson" w:date="2015-05-28T15:26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5F5108" w:rsidP="002F485E">
            <w:pPr>
              <w:pStyle w:val="TAL"/>
              <w:rPr>
                <w:ins w:id="34" w:author="Ericsson" w:date="2015-05-28T15:26:00Z"/>
              </w:rPr>
            </w:pPr>
            <w:ins w:id="35" w:author="Ericsson" w:date="2015-05-28T15:45:00Z">
              <w:r>
                <w:t xml:space="preserve">TR </w:t>
              </w:r>
            </w:ins>
            <w:ins w:id="36" w:author="Ericsson" w:date="2015-05-28T15:30:00Z">
              <w:r w:rsidR="0046557B" w:rsidRPr="0046557B">
                <w:t>36.904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2F485E">
            <w:pPr>
              <w:pStyle w:val="TAL"/>
              <w:rPr>
                <w:ins w:id="37" w:author="Ericsson" w:date="2015-05-28T15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241FBC" w:rsidRDefault="0046557B" w:rsidP="002F485E">
            <w:pPr>
              <w:pStyle w:val="TAL"/>
              <w:rPr>
                <w:ins w:id="38" w:author="Ericsson" w:date="2015-05-28T15:26:00Z"/>
                <w:snapToGrid w:val="0"/>
                <w:color w:val="000000"/>
              </w:rPr>
            </w:pPr>
            <w:ins w:id="39" w:author="Ericsson" w:date="2015-05-28T15:28:00Z">
              <w:r>
                <w:rPr>
                  <w:snapToGrid w:val="0"/>
                  <w:color w:val="000000"/>
                </w:rPr>
                <w:t xml:space="preserve">E-UTRA; </w:t>
              </w:r>
            </w:ins>
            <w:ins w:id="40" w:author="Ericsson" w:date="2015-05-28T15:30:00Z">
              <w:r w:rsidRPr="0046557B">
                <w:rPr>
                  <w:snapToGrid w:val="0"/>
                  <w:color w:val="000000"/>
                </w:rPr>
                <w:t>Derivation of test tolerances for User Equipment (UE) radio reception conformance tests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46557B">
            <w:pPr>
              <w:pStyle w:val="TAL"/>
              <w:rPr>
                <w:ins w:id="41" w:author="Ericsson" w:date="2015-05-28T15:28:00Z"/>
              </w:rPr>
            </w:pPr>
            <w:ins w:id="42" w:author="Ericsson" w:date="2015-05-28T15:28:00Z">
              <w:r>
                <w:t>TSG RAN#71</w:t>
              </w:r>
            </w:ins>
          </w:p>
          <w:p w:rsidR="0046557B" w:rsidRDefault="0046557B" w:rsidP="0046557B">
            <w:pPr>
              <w:pStyle w:val="TAL"/>
              <w:rPr>
                <w:ins w:id="43" w:author="Ericsson" w:date="2015-05-28T15:26:00Z"/>
              </w:rPr>
            </w:pPr>
            <w:ins w:id="44" w:author="Ericsson" w:date="2015-05-28T15:28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EA58B2" w:rsidRDefault="0046557B" w:rsidP="0046557B">
            <w:pPr>
              <w:pStyle w:val="TAL"/>
              <w:rPr>
                <w:ins w:id="45" w:author="Ericsson" w:date="2015-05-28T15:26:00Z"/>
              </w:rPr>
            </w:pPr>
            <w:ins w:id="46" w:author="Ericsson" w:date="2015-05-28T15:28:00Z">
              <w:r>
                <w:t xml:space="preserve">Documentation of test tolerances for </w:t>
              </w:r>
            </w:ins>
            <w:ins w:id="47" w:author="Ericsson" w:date="2015-05-28T15:29:00Z">
              <w:r>
                <w:t xml:space="preserve">LTE Dual Connectivity </w:t>
              </w:r>
            </w:ins>
            <w:ins w:id="48" w:author="Ericsson" w:date="2015-05-28T15:28:00Z">
              <w:r>
                <w:t>R</w:t>
              </w:r>
            </w:ins>
            <w:ins w:id="49" w:author="Ericsson" w:date="2015-05-28T15:30:00Z">
              <w:r>
                <w:t>x</w:t>
              </w:r>
            </w:ins>
            <w:ins w:id="50" w:author="Ericsson" w:date="2015-05-28T15:28:00Z">
              <w:r>
                <w:t xml:space="preserve"> test case</w:t>
              </w:r>
            </w:ins>
            <w:ins w:id="51" w:author="Ericsson" w:date="2015-05-28T15:29:00Z">
              <w:r>
                <w:t>s</w:t>
              </w:r>
            </w:ins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581E63" w:rsidRPr="00CA3A52" w:rsidRDefault="00581E63" w:rsidP="00581E63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581E63" w:rsidRPr="004E3261" w:rsidRDefault="00581E63" w:rsidP="00581E63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581E63" w:rsidRDefault="00581E63" w:rsidP="00581E63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>
        <w:rPr>
          <w:b/>
          <w:bCs/>
          <w:color w:val="0000FF"/>
        </w:rPr>
        <w:tab/>
      </w:r>
      <w:r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>RAN WG4 is by default leading the Perf. part.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EF0178" w:rsidTr="00267959">
        <w:trPr>
          <w:jc w:val="center"/>
        </w:trPr>
        <w:tc>
          <w:tcPr>
            <w:tcW w:w="6804" w:type="dxa"/>
          </w:tcPr>
          <w:p w:rsidR="00EF0178" w:rsidRPr="002B38CB" w:rsidRDefault="00EF0178" w:rsidP="00D6155B">
            <w:pPr>
              <w:rPr>
                <w:rFonts w:ascii="Arial" w:hAnsi="Arial" w:cs="Arial"/>
                <w:sz w:val="20"/>
                <w:szCs w:val="20"/>
              </w:rPr>
            </w:pPr>
            <w:ins w:id="52" w:author="Ericsson" w:date="2015-05-22T08:21:00Z">
              <w:r>
                <w:rPr>
                  <w:rFonts w:ascii="Arial" w:hAnsi="Arial" w:cs="Arial"/>
                  <w:sz w:val="20"/>
                  <w:szCs w:val="20"/>
                </w:rPr>
                <w:t>Anite</w:t>
              </w:r>
            </w:ins>
          </w:p>
        </w:tc>
      </w:tr>
      <w:tr w:rsidR="00EF0178" w:rsidTr="00267959">
        <w:trPr>
          <w:jc w:val="center"/>
        </w:trPr>
        <w:tc>
          <w:tcPr>
            <w:tcW w:w="6804" w:type="dxa"/>
          </w:tcPr>
          <w:p w:rsidR="00EF0178" w:rsidRPr="001B6DC1" w:rsidRDefault="00EF0178" w:rsidP="00267959">
            <w:pPr>
              <w:pStyle w:val="TAL"/>
              <w:rPr>
                <w:rFonts w:cs="Arial"/>
              </w:rPr>
            </w:pPr>
            <w:ins w:id="53" w:author="Ericsson" w:date="2015-05-22T08:21:00Z">
              <w:r>
                <w:rPr>
                  <w:rFonts w:cs="Arial"/>
                </w:rPr>
                <w:t>Qualcomm</w:t>
              </w:r>
            </w:ins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EF0178" w:rsidP="00267959">
            <w:pPr>
              <w:pStyle w:val="TAL"/>
              <w:rPr>
                <w:rFonts w:cs="Arial"/>
              </w:rPr>
            </w:pPr>
            <w:ins w:id="54" w:author="Ericsson" w:date="2015-05-22T08:26:00Z">
              <w:r>
                <w:rPr>
                  <w:rFonts w:cs="Arial"/>
                </w:rPr>
                <w:t>Samsung</w:t>
              </w:r>
            </w:ins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EF0178" w:rsidP="00267959">
            <w:pPr>
              <w:pStyle w:val="TAL"/>
              <w:rPr>
                <w:rFonts w:cs="Arial"/>
              </w:rPr>
            </w:pPr>
            <w:ins w:id="55" w:author="Ericsson" w:date="2015-05-22T08:27:00Z">
              <w:r>
                <w:rPr>
                  <w:rFonts w:cs="Arial"/>
                </w:rPr>
                <w:t>CMCC</w:t>
              </w:r>
            </w:ins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8A0E3A" w:rsidP="00267959">
            <w:pPr>
              <w:pStyle w:val="TAL"/>
              <w:rPr>
                <w:rFonts w:cs="Arial"/>
              </w:rPr>
            </w:pPr>
            <w:ins w:id="56" w:author="Ericsson" w:date="2015-05-22T08:29:00Z">
              <w:r w:rsidRPr="008A0E3A">
                <w:rPr>
                  <w:rFonts w:cs="Arial"/>
                </w:rPr>
                <w:t>Tech Mahindra</w:t>
              </w:r>
            </w:ins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E0FF4" w:rsidP="00267959">
            <w:pPr>
              <w:pStyle w:val="TAL"/>
              <w:rPr>
                <w:rFonts w:cs="Arial"/>
              </w:rPr>
            </w:pPr>
            <w:ins w:id="57" w:author="Ericsson" w:date="2015-05-22T08:30:00Z">
              <w:r>
                <w:rPr>
                  <w:rFonts w:cs="Arial"/>
                </w:rPr>
                <w:t>ZTE</w:t>
              </w:r>
            </w:ins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8923D3" w:rsidP="00267959">
            <w:pPr>
              <w:pStyle w:val="TAL"/>
              <w:rPr>
                <w:rFonts w:cs="Arial"/>
              </w:rPr>
            </w:pPr>
            <w:ins w:id="58" w:author="Ericsson" w:date="2015-05-22T08:31:00Z">
              <w:r w:rsidRPr="008923D3">
                <w:rPr>
                  <w:rFonts w:cs="Arial"/>
                </w:rPr>
                <w:t>Spreadtrum Communications</w:t>
              </w:r>
            </w:ins>
          </w:p>
        </w:tc>
      </w:tr>
      <w:tr w:rsidR="003B2B15" w:rsidTr="00267959">
        <w:trPr>
          <w:jc w:val="center"/>
        </w:trPr>
        <w:tc>
          <w:tcPr>
            <w:tcW w:w="6804" w:type="dxa"/>
          </w:tcPr>
          <w:p w:rsidR="003B2B15" w:rsidRDefault="00F15C44" w:rsidP="00267959">
            <w:pPr>
              <w:pStyle w:val="TAL"/>
              <w:rPr>
                <w:rFonts w:cs="Arial"/>
              </w:rPr>
            </w:pPr>
            <w:ins w:id="59" w:author="Ericsson" w:date="2015-05-25T04:09:00Z">
              <w:r>
                <w:rPr>
                  <w:rFonts w:cs="Arial"/>
                </w:rPr>
                <w:t>Verizon</w:t>
              </w:r>
            </w:ins>
            <w:ins w:id="60" w:author="Ericsson" w:date="2015-05-25T04:13:00Z">
              <w:r>
                <w:rPr>
                  <w:rFonts w:cs="Arial"/>
                </w:rPr>
                <w:t xml:space="preserve"> Wireless</w:t>
              </w:r>
            </w:ins>
          </w:p>
        </w:tc>
      </w:tr>
      <w:tr w:rsidR="00136A7A" w:rsidTr="00267959">
        <w:trPr>
          <w:jc w:val="center"/>
        </w:trPr>
        <w:tc>
          <w:tcPr>
            <w:tcW w:w="6804" w:type="dxa"/>
          </w:tcPr>
          <w:p w:rsidR="00136A7A" w:rsidRDefault="005635BD" w:rsidP="00267959">
            <w:pPr>
              <w:pStyle w:val="TAL"/>
              <w:rPr>
                <w:rFonts w:cs="Arial"/>
              </w:rPr>
            </w:pPr>
            <w:ins w:id="61" w:author="Ericsson" w:date="2015-05-25T04:44:00Z">
              <w:r>
                <w:rPr>
                  <w:rFonts w:ascii="Tahoma" w:hAnsi="Tahoma" w:cs="Tahoma"/>
                  <w:bCs/>
                  <w:color w:val="FF0000"/>
                  <w:szCs w:val="24"/>
                </w:rPr>
                <w:t>Rohde &amp; Schwarz</w:t>
              </w:r>
            </w:ins>
          </w:p>
        </w:tc>
      </w:tr>
      <w:tr w:rsidR="005D4FBE" w:rsidTr="00267959">
        <w:trPr>
          <w:jc w:val="center"/>
        </w:trPr>
        <w:tc>
          <w:tcPr>
            <w:tcW w:w="6804" w:type="dxa"/>
          </w:tcPr>
          <w:p w:rsidR="005D4FBE" w:rsidRDefault="005635BD" w:rsidP="00267959">
            <w:pPr>
              <w:pStyle w:val="TAL"/>
              <w:rPr>
                <w:rFonts w:cs="Arial"/>
              </w:rPr>
            </w:pPr>
            <w:ins w:id="62" w:author="Ericsson" w:date="2015-05-25T04:44:00Z">
              <w:r>
                <w:rPr>
                  <w:rFonts w:ascii="Tahoma" w:hAnsi="Tahoma" w:cs="Tahoma"/>
                  <w:bCs/>
                  <w:color w:val="FF0000"/>
                  <w:szCs w:val="24"/>
                </w:rPr>
                <w:t>NTT DOCOMO</w:t>
              </w:r>
            </w:ins>
          </w:p>
        </w:tc>
      </w:tr>
      <w:tr w:rsidR="005E6D57" w:rsidTr="00267959">
        <w:trPr>
          <w:jc w:val="center"/>
        </w:trPr>
        <w:tc>
          <w:tcPr>
            <w:tcW w:w="6804" w:type="dxa"/>
          </w:tcPr>
          <w:p w:rsidR="005E6D57" w:rsidRDefault="005C26D5" w:rsidP="00267959">
            <w:pPr>
              <w:pStyle w:val="TAL"/>
              <w:rPr>
                <w:rFonts w:cs="Arial"/>
              </w:rPr>
            </w:pPr>
            <w:ins w:id="63" w:author="Ericsson" w:date="2015-05-25T07:43:00Z">
              <w:r>
                <w:rPr>
                  <w:rFonts w:cs="Arial"/>
                </w:rPr>
                <w:t>Huawei</w:t>
              </w:r>
            </w:ins>
          </w:p>
        </w:tc>
      </w:tr>
      <w:tr w:rsidR="00B770B6" w:rsidTr="00267959">
        <w:trPr>
          <w:jc w:val="center"/>
        </w:trPr>
        <w:tc>
          <w:tcPr>
            <w:tcW w:w="6804" w:type="dxa"/>
          </w:tcPr>
          <w:p w:rsidR="00B770B6" w:rsidRDefault="009404D0" w:rsidP="00267959">
            <w:pPr>
              <w:pStyle w:val="TAL"/>
              <w:rPr>
                <w:rFonts w:cs="Arial"/>
              </w:rPr>
            </w:pPr>
            <w:ins w:id="64" w:author="Ericsson" w:date="2015-05-25T10:30:00Z">
              <w:r>
                <w:rPr>
                  <w:rFonts w:cs="Arial"/>
                </w:rPr>
                <w:t>Intel</w:t>
              </w:r>
            </w:ins>
          </w:p>
        </w:tc>
      </w:tr>
      <w:tr w:rsidR="00B770B6" w:rsidTr="00267959">
        <w:trPr>
          <w:jc w:val="center"/>
        </w:trPr>
        <w:tc>
          <w:tcPr>
            <w:tcW w:w="6804" w:type="dxa"/>
          </w:tcPr>
          <w:p w:rsidR="00B770B6" w:rsidRDefault="007B12A0" w:rsidP="00267959">
            <w:pPr>
              <w:pStyle w:val="TAL"/>
              <w:rPr>
                <w:rFonts w:cs="Arial"/>
              </w:rPr>
            </w:pPr>
            <w:ins w:id="65" w:author="Ericsson" w:date="2015-05-25T21:30:00Z">
              <w:r>
                <w:rPr>
                  <w:rFonts w:cs="Arial"/>
                </w:rPr>
                <w:t>Telecom Italia</w:t>
              </w:r>
            </w:ins>
          </w:p>
        </w:tc>
      </w:tr>
      <w:tr w:rsidR="00B16CAB" w:rsidTr="00267959">
        <w:trPr>
          <w:jc w:val="center"/>
        </w:trPr>
        <w:tc>
          <w:tcPr>
            <w:tcW w:w="6804" w:type="dxa"/>
          </w:tcPr>
          <w:p w:rsidR="00B16CAB" w:rsidRDefault="00942022" w:rsidP="00267959">
            <w:pPr>
              <w:pStyle w:val="TAL"/>
              <w:rPr>
                <w:rFonts w:cs="Arial"/>
              </w:rPr>
            </w:pPr>
            <w:ins w:id="66" w:author="Ericsson" w:date="2015-05-28T04:59:00Z">
              <w:r w:rsidRPr="00942022">
                <w:rPr>
                  <w:rFonts w:cs="v4.2.0"/>
                </w:rPr>
                <w:t>Sporton International Inc.</w:t>
              </w:r>
            </w:ins>
          </w:p>
        </w:tc>
      </w:tr>
      <w:tr w:rsidR="00E373F2" w:rsidTr="00267959">
        <w:trPr>
          <w:jc w:val="center"/>
        </w:trPr>
        <w:tc>
          <w:tcPr>
            <w:tcW w:w="6804" w:type="dxa"/>
          </w:tcPr>
          <w:p w:rsidR="00E373F2" w:rsidRDefault="002C6AA0" w:rsidP="00267959">
            <w:pPr>
              <w:pStyle w:val="TAL"/>
              <w:rPr>
                <w:rFonts w:cs="Arial"/>
              </w:rPr>
            </w:pPr>
            <w:ins w:id="67" w:author="Ericsson" w:date="2015-05-28T05:52:00Z">
              <w:r>
                <w:rPr>
                  <w:rFonts w:cs="Arial"/>
                </w:rPr>
                <w:t>Blackberry</w:t>
              </w:r>
            </w:ins>
          </w:p>
        </w:tc>
      </w:tr>
      <w:tr w:rsidR="00B354CC" w:rsidTr="00267959">
        <w:trPr>
          <w:jc w:val="center"/>
        </w:trPr>
        <w:tc>
          <w:tcPr>
            <w:tcW w:w="6804" w:type="dxa"/>
          </w:tcPr>
          <w:p w:rsidR="00B354CC" w:rsidRPr="00E373F2" w:rsidRDefault="00F85A3F" w:rsidP="00267959">
            <w:pPr>
              <w:pStyle w:val="TAL"/>
              <w:rPr>
                <w:rFonts w:cs="Arial"/>
              </w:rPr>
            </w:pPr>
            <w:ins w:id="68" w:author="Ericsson" w:date="2015-05-29T08:06:00Z">
              <w:r w:rsidRPr="00F85A3F">
                <w:rPr>
                  <w:rFonts w:cs="Arial"/>
                </w:rPr>
                <w:t>LG Electronice Inc.</w:t>
              </w:r>
            </w:ins>
          </w:p>
        </w:tc>
      </w:tr>
      <w:tr w:rsidR="00F85A3F" w:rsidTr="00267959">
        <w:trPr>
          <w:jc w:val="center"/>
          <w:ins w:id="69" w:author="Ericsson" w:date="2015-05-29T08:06:00Z"/>
        </w:trPr>
        <w:tc>
          <w:tcPr>
            <w:tcW w:w="6804" w:type="dxa"/>
          </w:tcPr>
          <w:p w:rsidR="00F85A3F" w:rsidRPr="00F85A3F" w:rsidRDefault="00F85A3F" w:rsidP="00267959">
            <w:pPr>
              <w:pStyle w:val="TAL"/>
              <w:rPr>
                <w:ins w:id="70" w:author="Ericsson" w:date="2015-05-29T08:06:00Z"/>
                <w:rFonts w:cs="Arial"/>
              </w:rPr>
            </w:pPr>
            <w:ins w:id="71" w:author="Ericsson" w:date="2015-05-29T08:06:00Z">
              <w:r>
                <w:rPr>
                  <w:rFonts w:cs="Arial"/>
                </w:rPr>
                <w:t>Motorola Mobility</w:t>
              </w:r>
            </w:ins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332B7"/>
    <w:rsid w:val="00037C8C"/>
    <w:rsid w:val="00040441"/>
    <w:rsid w:val="0008008F"/>
    <w:rsid w:val="00092C5E"/>
    <w:rsid w:val="000B2BD2"/>
    <w:rsid w:val="000B3FAA"/>
    <w:rsid w:val="000E4FA7"/>
    <w:rsid w:val="00117408"/>
    <w:rsid w:val="001177C6"/>
    <w:rsid w:val="0012296F"/>
    <w:rsid w:val="00130993"/>
    <w:rsid w:val="00136A7A"/>
    <w:rsid w:val="00153C4F"/>
    <w:rsid w:val="001A259E"/>
    <w:rsid w:val="001A7734"/>
    <w:rsid w:val="001B6DC1"/>
    <w:rsid w:val="001D61F8"/>
    <w:rsid w:val="001E41AC"/>
    <w:rsid w:val="002205F0"/>
    <w:rsid w:val="00232013"/>
    <w:rsid w:val="00267959"/>
    <w:rsid w:val="00271795"/>
    <w:rsid w:val="00296DAD"/>
    <w:rsid w:val="002A05E9"/>
    <w:rsid w:val="002B38CB"/>
    <w:rsid w:val="002C6AA0"/>
    <w:rsid w:val="002E524D"/>
    <w:rsid w:val="002F485E"/>
    <w:rsid w:val="002F561D"/>
    <w:rsid w:val="00346166"/>
    <w:rsid w:val="00363979"/>
    <w:rsid w:val="0039777F"/>
    <w:rsid w:val="003B2B15"/>
    <w:rsid w:val="003B426F"/>
    <w:rsid w:val="003C1E70"/>
    <w:rsid w:val="003C7FBA"/>
    <w:rsid w:val="003E3232"/>
    <w:rsid w:val="003E7688"/>
    <w:rsid w:val="003E79EB"/>
    <w:rsid w:val="0040676E"/>
    <w:rsid w:val="0041512F"/>
    <w:rsid w:val="004235EF"/>
    <w:rsid w:val="00437AB8"/>
    <w:rsid w:val="0045510C"/>
    <w:rsid w:val="004628FF"/>
    <w:rsid w:val="0046557B"/>
    <w:rsid w:val="00473AB8"/>
    <w:rsid w:val="0049050C"/>
    <w:rsid w:val="00495786"/>
    <w:rsid w:val="004B1867"/>
    <w:rsid w:val="004B2F89"/>
    <w:rsid w:val="004D1F57"/>
    <w:rsid w:val="004D5247"/>
    <w:rsid w:val="004F4E73"/>
    <w:rsid w:val="00501518"/>
    <w:rsid w:val="005022ED"/>
    <w:rsid w:val="0050250B"/>
    <w:rsid w:val="00510ADA"/>
    <w:rsid w:val="00511E09"/>
    <w:rsid w:val="00521AAC"/>
    <w:rsid w:val="00532AC8"/>
    <w:rsid w:val="0056336A"/>
    <w:rsid w:val="005635BD"/>
    <w:rsid w:val="00564588"/>
    <w:rsid w:val="00581E63"/>
    <w:rsid w:val="00583C4D"/>
    <w:rsid w:val="00586592"/>
    <w:rsid w:val="005A140F"/>
    <w:rsid w:val="005A5CA3"/>
    <w:rsid w:val="005B34B5"/>
    <w:rsid w:val="005C1FFD"/>
    <w:rsid w:val="005C26D5"/>
    <w:rsid w:val="005D165A"/>
    <w:rsid w:val="005D4FBE"/>
    <w:rsid w:val="005E1390"/>
    <w:rsid w:val="005E390A"/>
    <w:rsid w:val="005E6D57"/>
    <w:rsid w:val="005F5108"/>
    <w:rsid w:val="006047BC"/>
    <w:rsid w:val="00615F3D"/>
    <w:rsid w:val="00626352"/>
    <w:rsid w:val="006434EA"/>
    <w:rsid w:val="00651471"/>
    <w:rsid w:val="00685D6D"/>
    <w:rsid w:val="006A72CF"/>
    <w:rsid w:val="006B4FC4"/>
    <w:rsid w:val="006C52BD"/>
    <w:rsid w:val="006D3FC0"/>
    <w:rsid w:val="006E1C08"/>
    <w:rsid w:val="00706F98"/>
    <w:rsid w:val="00707788"/>
    <w:rsid w:val="00713851"/>
    <w:rsid w:val="007155C3"/>
    <w:rsid w:val="00717302"/>
    <w:rsid w:val="007313F9"/>
    <w:rsid w:val="0074415C"/>
    <w:rsid w:val="007467A3"/>
    <w:rsid w:val="007635D0"/>
    <w:rsid w:val="0077419C"/>
    <w:rsid w:val="007B0D96"/>
    <w:rsid w:val="007B12A0"/>
    <w:rsid w:val="007B4FC8"/>
    <w:rsid w:val="007C284C"/>
    <w:rsid w:val="007E36E4"/>
    <w:rsid w:val="007F0DB0"/>
    <w:rsid w:val="007F1437"/>
    <w:rsid w:val="00800FDE"/>
    <w:rsid w:val="0083567C"/>
    <w:rsid w:val="008366C9"/>
    <w:rsid w:val="008463A0"/>
    <w:rsid w:val="008514DF"/>
    <w:rsid w:val="0086234D"/>
    <w:rsid w:val="0087360D"/>
    <w:rsid w:val="008923D3"/>
    <w:rsid w:val="00896CC7"/>
    <w:rsid w:val="008A0E3A"/>
    <w:rsid w:val="008B21CF"/>
    <w:rsid w:val="008D619D"/>
    <w:rsid w:val="008F59D5"/>
    <w:rsid w:val="00924C2D"/>
    <w:rsid w:val="009327D8"/>
    <w:rsid w:val="0093631D"/>
    <w:rsid w:val="009404D0"/>
    <w:rsid w:val="00942022"/>
    <w:rsid w:val="00990FE0"/>
    <w:rsid w:val="009920F9"/>
    <w:rsid w:val="00993721"/>
    <w:rsid w:val="009A1BF7"/>
    <w:rsid w:val="009B2322"/>
    <w:rsid w:val="009B5C2A"/>
    <w:rsid w:val="009C1699"/>
    <w:rsid w:val="009C5C5D"/>
    <w:rsid w:val="009F38DA"/>
    <w:rsid w:val="009F4217"/>
    <w:rsid w:val="00A04C75"/>
    <w:rsid w:val="00A056E2"/>
    <w:rsid w:val="00A14834"/>
    <w:rsid w:val="00A21CC9"/>
    <w:rsid w:val="00A22258"/>
    <w:rsid w:val="00A246CC"/>
    <w:rsid w:val="00A4069E"/>
    <w:rsid w:val="00A4167E"/>
    <w:rsid w:val="00A4450F"/>
    <w:rsid w:val="00A44D21"/>
    <w:rsid w:val="00A518A1"/>
    <w:rsid w:val="00A55EAB"/>
    <w:rsid w:val="00A623F0"/>
    <w:rsid w:val="00A75801"/>
    <w:rsid w:val="00A85D22"/>
    <w:rsid w:val="00A90ABC"/>
    <w:rsid w:val="00A95037"/>
    <w:rsid w:val="00AA1B10"/>
    <w:rsid w:val="00AA33F3"/>
    <w:rsid w:val="00AA44B9"/>
    <w:rsid w:val="00AA4CA1"/>
    <w:rsid w:val="00AA5109"/>
    <w:rsid w:val="00AF670E"/>
    <w:rsid w:val="00B02116"/>
    <w:rsid w:val="00B16CAB"/>
    <w:rsid w:val="00B354CC"/>
    <w:rsid w:val="00B70A87"/>
    <w:rsid w:val="00B770B6"/>
    <w:rsid w:val="00B81F19"/>
    <w:rsid w:val="00B966A7"/>
    <w:rsid w:val="00BB3E8E"/>
    <w:rsid w:val="00BB5F6E"/>
    <w:rsid w:val="00BC1214"/>
    <w:rsid w:val="00BE7FA7"/>
    <w:rsid w:val="00BF5637"/>
    <w:rsid w:val="00C07602"/>
    <w:rsid w:val="00C23CBB"/>
    <w:rsid w:val="00C946CD"/>
    <w:rsid w:val="00C96E42"/>
    <w:rsid w:val="00CA7F00"/>
    <w:rsid w:val="00CC03E0"/>
    <w:rsid w:val="00CD5392"/>
    <w:rsid w:val="00CE0FF4"/>
    <w:rsid w:val="00D000BB"/>
    <w:rsid w:val="00D05AA0"/>
    <w:rsid w:val="00D1236C"/>
    <w:rsid w:val="00D251BC"/>
    <w:rsid w:val="00D406DE"/>
    <w:rsid w:val="00D53C25"/>
    <w:rsid w:val="00D60FC4"/>
    <w:rsid w:val="00D6155B"/>
    <w:rsid w:val="00D641F4"/>
    <w:rsid w:val="00D76760"/>
    <w:rsid w:val="00D965F9"/>
    <w:rsid w:val="00DA171E"/>
    <w:rsid w:val="00DA5993"/>
    <w:rsid w:val="00DB24AD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373F2"/>
    <w:rsid w:val="00E37ABE"/>
    <w:rsid w:val="00E409C7"/>
    <w:rsid w:val="00E42362"/>
    <w:rsid w:val="00E51817"/>
    <w:rsid w:val="00E60503"/>
    <w:rsid w:val="00E74FB8"/>
    <w:rsid w:val="00EA58B2"/>
    <w:rsid w:val="00EA5DCD"/>
    <w:rsid w:val="00EC1F85"/>
    <w:rsid w:val="00EC4CD0"/>
    <w:rsid w:val="00EE5064"/>
    <w:rsid w:val="00EF0178"/>
    <w:rsid w:val="00EF42D2"/>
    <w:rsid w:val="00EF44AF"/>
    <w:rsid w:val="00F10475"/>
    <w:rsid w:val="00F15C44"/>
    <w:rsid w:val="00F16F2A"/>
    <w:rsid w:val="00F30867"/>
    <w:rsid w:val="00F43BB4"/>
    <w:rsid w:val="00F45DEA"/>
    <w:rsid w:val="00F50956"/>
    <w:rsid w:val="00F558FA"/>
    <w:rsid w:val="00F85A3F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EA58B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EA58B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1383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8700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</cp:lastModifiedBy>
  <cp:revision>3</cp:revision>
  <cp:lastPrinted>2013-10-23T15:48:00Z</cp:lastPrinted>
  <dcterms:created xsi:type="dcterms:W3CDTF">2015-05-29T06:15:00Z</dcterms:created>
  <dcterms:modified xsi:type="dcterms:W3CDTF">2015-05-29T06:15:00Z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